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1D7" w:rsidRPr="0073469F" w:rsidRDefault="00A651D7" w:rsidP="00A651D7">
      <w:pPr>
        <w:pStyle w:val="Heading6"/>
        <w:rPr>
          <w:lang w:val="en-GB" w:eastAsia="ko-KR"/>
        </w:rPr>
      </w:pPr>
      <w:bookmarkStart w:id="0" w:name="_Toc525229197"/>
      <w:ins w:id="1" w:author="Mike Dolan" w:date="2018-10-01T16:59:00Z">
        <w:r>
          <w:rPr>
            <w:lang w:val="en-GB" w:eastAsia="ko-KR"/>
          </w:rPr>
          <w:t>10</w:t>
        </w:r>
      </w:ins>
      <w:r w:rsidRPr="0073469F">
        <w:rPr>
          <w:lang w:val="en-GB" w:eastAsia="ko-KR"/>
        </w:rPr>
        <w:t>6.3.4.2.2.2</w:t>
      </w:r>
      <w:r w:rsidRPr="0073469F">
        <w:rPr>
          <w:lang w:val="en-GB" w:eastAsia="ko-KR"/>
        </w:rPr>
        <w:tab/>
        <w:t>Sending a SIP 200 (OK) response</w:t>
      </w:r>
      <w:bookmarkEnd w:id="0"/>
    </w:p>
    <w:p w:rsidR="00A651D7" w:rsidRPr="0073469F" w:rsidRDefault="00A651D7" w:rsidP="00A651D7">
      <w:r w:rsidRPr="0073469F">
        <w:t xml:space="preserve">When sending a SIP 200 (OK) response, the </w:t>
      </w:r>
      <w:ins w:id="2" w:author="Mike Dolan" w:date="2018-10-01T17:00:00Z">
        <w:r w:rsidR="002F31CC">
          <w:t xml:space="preserve">IWF performing the </w:t>
        </w:r>
      </w:ins>
      <w:r w:rsidRPr="0073469F">
        <w:t xml:space="preserve">non-controlling </w:t>
      </w:r>
      <w:del w:id="3" w:author="Mike Dolan" w:date="2018-10-01T17:00:00Z">
        <w:r w:rsidRPr="0073469F" w:rsidDel="002F31CC">
          <w:delText>MCPTT function</w:delText>
        </w:r>
      </w:del>
      <w:ins w:id="4" w:author="Mike Dolan" w:date="2018-10-01T17:00:00Z">
        <w:r w:rsidR="002F31CC">
          <w:t>role</w:t>
        </w:r>
      </w:ins>
      <w:r w:rsidRPr="0073469F">
        <w:t xml:space="preserve"> of a</w:t>
      </w:r>
      <w:del w:id="5" w:author="Mike Dolan" w:date="2018-10-01T17:00:00Z">
        <w:r w:rsidRPr="0073469F" w:rsidDel="002F31CC">
          <w:delText>n MCPTT</w:delText>
        </w:r>
      </w:del>
      <w:r w:rsidRPr="0073469F">
        <w:t xml:space="preserve"> group:</w:t>
      </w:r>
    </w:p>
    <w:p w:rsidR="00A651D7" w:rsidRPr="0073469F" w:rsidRDefault="00A651D7" w:rsidP="00A651D7">
      <w:pPr>
        <w:pStyle w:val="B1"/>
        <w:rPr>
          <w:lang w:val="en-GB"/>
        </w:rPr>
      </w:pPr>
      <w:r w:rsidRPr="0073469F">
        <w:rPr>
          <w:lang w:val="en-GB" w:eastAsia="ko-KR"/>
        </w:rPr>
        <w:t>1)</w:t>
      </w:r>
      <w:r w:rsidRPr="0073469F">
        <w:rPr>
          <w:lang w:val="en-GB"/>
        </w:rPr>
        <w:tab/>
      </w:r>
      <w:proofErr w:type="gramStart"/>
      <w:r w:rsidRPr="0073469F">
        <w:rPr>
          <w:lang w:val="en-GB"/>
        </w:rPr>
        <w:t>shall</w:t>
      </w:r>
      <w:proofErr w:type="gramEnd"/>
      <w:r w:rsidRPr="0073469F">
        <w:rPr>
          <w:lang w:val="en-GB"/>
        </w:rPr>
        <w:t xml:space="preserve"> generate the SIP 200</w:t>
      </w:r>
      <w:r w:rsidRPr="0073469F">
        <w:rPr>
          <w:lang w:val="en-GB" w:eastAsia="ko-KR"/>
        </w:rPr>
        <w:t xml:space="preserve"> (OK)</w:t>
      </w:r>
      <w:r w:rsidRPr="0073469F">
        <w:rPr>
          <w:lang w:val="en-GB"/>
        </w:rPr>
        <w:t xml:space="preserve"> response according to rules and procedures of </w:t>
      </w:r>
      <w:r w:rsidRPr="0073469F">
        <w:rPr>
          <w:lang w:val="en-GB" w:eastAsia="ko-KR"/>
        </w:rPr>
        <w:t>3GPP TS 24.229 [4]</w:t>
      </w:r>
      <w:r w:rsidRPr="0073469F">
        <w:rPr>
          <w:lang w:val="en-GB"/>
        </w:rPr>
        <w:t>;</w:t>
      </w:r>
    </w:p>
    <w:p w:rsidR="00A651D7" w:rsidRPr="0073469F" w:rsidRDefault="00A651D7" w:rsidP="00A651D7">
      <w:pPr>
        <w:pStyle w:val="B1"/>
        <w:rPr>
          <w:lang w:val="en-GB"/>
        </w:rPr>
      </w:pPr>
      <w:r w:rsidRPr="0073469F">
        <w:rPr>
          <w:lang w:val="en-GB" w:eastAsia="ko-KR"/>
        </w:rPr>
        <w:t>2)</w:t>
      </w:r>
      <w:r w:rsidRPr="0073469F">
        <w:rPr>
          <w:lang w:val="en-GB"/>
        </w:rPr>
        <w:tab/>
        <w:t xml:space="preserve">shall include the Session-Expires header field and start supervising the SIP </w:t>
      </w:r>
      <w:r w:rsidRPr="0073469F">
        <w:rPr>
          <w:lang w:val="en-GB" w:eastAsia="ko-KR"/>
        </w:rPr>
        <w:t>s</w:t>
      </w:r>
      <w:r w:rsidRPr="0073469F">
        <w:rPr>
          <w:lang w:val="en-GB"/>
        </w:rPr>
        <w:t xml:space="preserve">ession according to rules and procedures of IETF RFC 4028 [7], "UAS </w:t>
      </w:r>
      <w:proofErr w:type="spellStart"/>
      <w:r w:rsidRPr="0073469F">
        <w:rPr>
          <w:lang w:val="en-GB"/>
        </w:rPr>
        <w:t>Behavior</w:t>
      </w:r>
      <w:proofErr w:type="spellEnd"/>
      <w:r w:rsidRPr="0073469F">
        <w:rPr>
          <w:lang w:val="en-GB"/>
        </w:rPr>
        <w:t>". The "refresher" parameter in the Session-Expires header field shall be set to "</w:t>
      </w:r>
      <w:proofErr w:type="spellStart"/>
      <w:r w:rsidRPr="0073469F">
        <w:rPr>
          <w:lang w:val="en-GB"/>
        </w:rPr>
        <w:t>uac</w:t>
      </w:r>
      <w:proofErr w:type="spellEnd"/>
      <w:r w:rsidRPr="0073469F">
        <w:rPr>
          <w:lang w:val="en-GB"/>
        </w:rPr>
        <w:t>"</w:t>
      </w:r>
      <w:proofErr w:type="gramStart"/>
      <w:r w:rsidRPr="0073469F">
        <w:rPr>
          <w:lang w:val="en-GB"/>
        </w:rPr>
        <w:t>;</w:t>
      </w:r>
      <w:proofErr w:type="gramEnd"/>
    </w:p>
    <w:p w:rsidR="00A651D7" w:rsidRPr="0073469F" w:rsidRDefault="00A651D7" w:rsidP="00A651D7">
      <w:pPr>
        <w:pStyle w:val="B1"/>
        <w:rPr>
          <w:lang w:val="en-GB"/>
        </w:rPr>
      </w:pPr>
      <w:r>
        <w:rPr>
          <w:lang w:val="en-GB" w:eastAsia="ko-KR"/>
        </w:rPr>
        <w:t>3</w:t>
      </w:r>
      <w:r w:rsidRPr="0073469F">
        <w:rPr>
          <w:lang w:val="en-GB" w:eastAsia="ko-KR"/>
        </w:rPr>
        <w:t>)</w:t>
      </w:r>
      <w:r w:rsidRPr="0073469F">
        <w:rPr>
          <w:lang w:val="en-GB"/>
        </w:rPr>
        <w:tab/>
      </w:r>
      <w:proofErr w:type="gramStart"/>
      <w:r w:rsidRPr="0073469F">
        <w:rPr>
          <w:lang w:val="en-GB"/>
        </w:rPr>
        <w:t>shall</w:t>
      </w:r>
      <w:proofErr w:type="gramEnd"/>
      <w:r w:rsidRPr="0073469F">
        <w:rPr>
          <w:lang w:val="en-GB"/>
        </w:rPr>
        <w:t xml:space="preserve"> include the option tag "timer" in a Require header field;</w:t>
      </w:r>
    </w:p>
    <w:p w:rsidR="00A651D7" w:rsidRPr="0073469F" w:rsidRDefault="00A651D7" w:rsidP="00A651D7">
      <w:pPr>
        <w:pStyle w:val="B1"/>
        <w:rPr>
          <w:rFonts w:eastAsia="SimSun"/>
          <w:lang w:val="en-GB"/>
        </w:rPr>
      </w:pPr>
      <w:r>
        <w:rPr>
          <w:lang w:val="en-GB" w:eastAsia="ko-KR"/>
        </w:rPr>
        <w:t>4</w:t>
      </w:r>
      <w:r w:rsidRPr="0073469F">
        <w:rPr>
          <w:lang w:val="en-GB" w:eastAsia="ko-KR"/>
        </w:rPr>
        <w:t>)</w:t>
      </w:r>
      <w:r w:rsidRPr="0073469F">
        <w:rPr>
          <w:rFonts w:eastAsia="SimSun"/>
          <w:lang w:val="en-GB"/>
        </w:rPr>
        <w:tab/>
      </w:r>
      <w:proofErr w:type="gramStart"/>
      <w:r w:rsidRPr="0073469F">
        <w:rPr>
          <w:rFonts w:eastAsia="SimSun"/>
          <w:lang w:val="en-GB"/>
        </w:rPr>
        <w:t>shall</w:t>
      </w:r>
      <w:proofErr w:type="gramEnd"/>
      <w:r w:rsidRPr="0073469F">
        <w:rPr>
          <w:rFonts w:eastAsia="SimSun"/>
          <w:lang w:val="en-GB"/>
        </w:rPr>
        <w:t xml:space="preserve"> include the </w:t>
      </w:r>
      <w:r>
        <w:rPr>
          <w:rFonts w:eastAsia="SimSun"/>
        </w:rPr>
        <w:t xml:space="preserve">public service identity of the </w:t>
      </w:r>
      <w:ins w:id="6" w:author="Mike Dolan" w:date="2018-10-01T17:01:00Z">
        <w:r w:rsidR="002F31CC">
          <w:t xml:space="preserve">IWF performing the </w:t>
        </w:r>
        <w:r w:rsidR="002F31CC" w:rsidRPr="0073469F">
          <w:t xml:space="preserve">non-controlling </w:t>
        </w:r>
        <w:r w:rsidR="002F31CC">
          <w:t>role</w:t>
        </w:r>
        <w:r w:rsidR="002F31CC" w:rsidRPr="0073469F">
          <w:t xml:space="preserve"> </w:t>
        </w:r>
      </w:ins>
      <w:del w:id="7" w:author="Mike Dolan" w:date="2018-10-01T17:01:00Z">
        <w:r w:rsidDel="002F31CC">
          <w:rPr>
            <w:rFonts w:eastAsia="SimSun"/>
          </w:rPr>
          <w:delText>non-controlling MCPTT function</w:delText>
        </w:r>
        <w:r w:rsidRPr="0073469F" w:rsidDel="002F31CC">
          <w:rPr>
            <w:rFonts w:eastAsia="SimSun"/>
            <w:lang w:val="en-GB"/>
          </w:rPr>
          <w:delText xml:space="preserve"> </w:delText>
        </w:r>
      </w:del>
      <w:r w:rsidRPr="0073469F">
        <w:rPr>
          <w:rFonts w:eastAsia="SimSun"/>
          <w:lang w:val="en-GB"/>
        </w:rPr>
        <w:t xml:space="preserve">in the </w:t>
      </w:r>
      <w:r w:rsidRPr="0073469F">
        <w:rPr>
          <w:lang w:val="en-GB" w:eastAsia="ko-KR"/>
        </w:rPr>
        <w:t>P-Asserted-Identity header field</w:t>
      </w:r>
      <w:r w:rsidRPr="0073469F">
        <w:rPr>
          <w:rFonts w:eastAsia="SimSun"/>
          <w:lang w:val="en-GB"/>
        </w:rPr>
        <w:t>;</w:t>
      </w:r>
    </w:p>
    <w:p w:rsidR="00A651D7" w:rsidRPr="0073469F" w:rsidRDefault="00A651D7" w:rsidP="00A651D7">
      <w:pPr>
        <w:pStyle w:val="B1"/>
        <w:rPr>
          <w:lang w:val="en-GB"/>
        </w:rPr>
      </w:pPr>
      <w:r>
        <w:rPr>
          <w:lang w:val="en-GB" w:eastAsia="ko-KR"/>
        </w:rPr>
        <w:t>5</w:t>
      </w:r>
      <w:r w:rsidRPr="0073469F">
        <w:rPr>
          <w:lang w:val="en-GB" w:eastAsia="ko-KR"/>
        </w:rPr>
        <w:t xml:space="preserve">) </w:t>
      </w:r>
      <w:proofErr w:type="gramStart"/>
      <w:r w:rsidRPr="0073469F">
        <w:rPr>
          <w:lang w:val="en-GB"/>
        </w:rPr>
        <w:t>shall</w:t>
      </w:r>
      <w:proofErr w:type="gramEnd"/>
      <w:r w:rsidRPr="0073469F">
        <w:rPr>
          <w:lang w:val="en-GB"/>
        </w:rPr>
        <w:t xml:space="preserve"> include the following in the Contact header field:</w:t>
      </w:r>
    </w:p>
    <w:p w:rsidR="00A651D7" w:rsidRPr="0073469F" w:rsidRDefault="00A651D7" w:rsidP="00A651D7">
      <w:pPr>
        <w:pStyle w:val="B2"/>
      </w:pPr>
      <w:r w:rsidRPr="0073469F">
        <w:t>a)</w:t>
      </w:r>
      <w:r w:rsidRPr="0073469F">
        <w:tab/>
        <w:t>the g.3gpp.mcptt media feature tag;</w:t>
      </w:r>
      <w:r>
        <w:t xml:space="preserve"> and</w:t>
      </w:r>
    </w:p>
    <w:p w:rsidR="00A651D7" w:rsidRPr="0073469F" w:rsidRDefault="00A651D7" w:rsidP="00A651D7">
      <w:pPr>
        <w:pStyle w:val="B2"/>
        <w:rPr>
          <w:lang w:eastAsia="ko-KR"/>
        </w:rPr>
      </w:pPr>
      <w:r w:rsidRPr="0073469F">
        <w:t>b)</w:t>
      </w:r>
      <w:r w:rsidRPr="0073469F">
        <w:tab/>
        <w:t xml:space="preserve">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"urn:urn-7:3gpp-service.ims.icsi.mcptt";</w:t>
      </w:r>
    </w:p>
    <w:p w:rsidR="00A651D7" w:rsidRPr="0073469F" w:rsidRDefault="00A651D7" w:rsidP="00A651D7">
      <w:pPr>
        <w:pStyle w:val="B1"/>
        <w:rPr>
          <w:lang w:val="en-GB" w:eastAsia="ko-KR"/>
        </w:rPr>
      </w:pPr>
      <w:r>
        <w:rPr>
          <w:lang w:val="en-GB" w:eastAsia="ko-KR"/>
        </w:rPr>
        <w:t>6</w:t>
      </w:r>
      <w:r w:rsidRPr="0073469F">
        <w:rPr>
          <w:lang w:val="en-GB" w:eastAsia="ko-KR"/>
        </w:rPr>
        <w:t>)</w:t>
      </w:r>
      <w:r w:rsidRPr="0073469F">
        <w:rPr>
          <w:lang w:val="en-GB"/>
        </w:rPr>
        <w:tab/>
      </w:r>
      <w:del w:id="8" w:author="Mike Dolan" w:date="2018-10-01T17:04:00Z">
        <w:r w:rsidRPr="0073469F" w:rsidDel="002F31CC">
          <w:rPr>
            <w:lang w:val="en-GB"/>
          </w:rPr>
          <w:delText>shall include Warning header field(s) received in incoming responses to the SIP INVITE request;</w:delText>
        </w:r>
      </w:del>
      <w:ins w:id="9" w:author="Mike Dolan" w:date="2018-10-01T17:04:00Z">
        <w:r w:rsidR="002F31CC">
          <w:rPr>
            <w:lang w:val="en-GB"/>
          </w:rPr>
          <w:t>void</w:t>
        </w:r>
      </w:ins>
      <w:bookmarkStart w:id="10" w:name="_GoBack"/>
      <w:bookmarkEnd w:id="10"/>
    </w:p>
    <w:p w:rsidR="00A651D7" w:rsidRPr="0073469F" w:rsidRDefault="00A651D7" w:rsidP="00A651D7">
      <w:pPr>
        <w:pStyle w:val="B1"/>
        <w:rPr>
          <w:lang w:val="en-GB" w:eastAsia="ko-KR"/>
        </w:rPr>
      </w:pPr>
      <w:r>
        <w:rPr>
          <w:lang w:val="en-GB" w:eastAsia="ko-KR"/>
        </w:rPr>
        <w:t>7</w:t>
      </w:r>
      <w:r w:rsidRPr="0073469F">
        <w:rPr>
          <w:lang w:val="en-GB" w:eastAsia="ko-KR"/>
        </w:rPr>
        <w:t>)</w:t>
      </w:r>
      <w:r w:rsidRPr="0073469F">
        <w:rPr>
          <w:lang w:val="en-GB"/>
        </w:rPr>
        <w:tab/>
        <w:t>shall include the option tag "</w:t>
      </w:r>
      <w:proofErr w:type="spellStart"/>
      <w:r w:rsidRPr="0073469F">
        <w:rPr>
          <w:lang w:val="en-GB"/>
        </w:rPr>
        <w:t>tdialog</w:t>
      </w:r>
      <w:proofErr w:type="spellEnd"/>
      <w:r w:rsidRPr="0073469F">
        <w:rPr>
          <w:lang w:val="en-GB"/>
        </w:rPr>
        <w:t>" in a Supported header field according to rules and procedures of IETF RFC 4538 [23]</w:t>
      </w:r>
      <w:r w:rsidRPr="0073469F">
        <w:rPr>
          <w:lang w:val="en-GB" w:eastAsia="ko-KR"/>
        </w:rPr>
        <w:t>;</w:t>
      </w:r>
      <w:r>
        <w:rPr>
          <w:lang w:val="en-GB" w:eastAsia="ko-KR"/>
        </w:rPr>
        <w:t xml:space="preserve"> and</w:t>
      </w:r>
    </w:p>
    <w:p w:rsidR="00A651D7" w:rsidRDefault="00A651D7" w:rsidP="00A651D7">
      <w:pPr>
        <w:pStyle w:val="B1"/>
        <w:rPr>
          <w:lang w:val="en-GB" w:eastAsia="ko-KR"/>
        </w:rPr>
      </w:pPr>
      <w:r>
        <w:rPr>
          <w:lang w:val="en-GB" w:eastAsia="ko-KR"/>
        </w:rPr>
        <w:t>8</w:t>
      </w:r>
      <w:r w:rsidRPr="0073469F">
        <w:rPr>
          <w:lang w:val="en-GB" w:eastAsia="ko-KR"/>
        </w:rPr>
        <w:t>)</w:t>
      </w:r>
      <w:r w:rsidRPr="0073469F">
        <w:rPr>
          <w:lang w:val="en-GB"/>
        </w:rPr>
        <w:tab/>
      </w:r>
      <w:r>
        <w:rPr>
          <w:lang w:eastAsia="ko-KR"/>
        </w:rPr>
        <w:t>shall include an application/vnd.3gpp.mcptt-info+xml MIME body with the &lt;</w:t>
      </w:r>
      <w:proofErr w:type="spellStart"/>
      <w:r>
        <w:t>mcptt</w:t>
      </w:r>
      <w:proofErr w:type="spellEnd"/>
      <w:r>
        <w:t>-called-party-id&gt; element set to the constituent MCPTT group ID and the &lt;floor-state&gt; element set to the state of the floor.</w:t>
      </w:r>
    </w:p>
    <w:p w:rsidR="00615EFA" w:rsidRDefault="00615EFA"/>
    <w:sectPr w:rsidR="00615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">
    <w15:presenceInfo w15:providerId="None" w15:userId="Mike Dol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1D7"/>
    <w:rsid w:val="002F31CC"/>
    <w:rsid w:val="004034A2"/>
    <w:rsid w:val="00530AF7"/>
    <w:rsid w:val="00615EFA"/>
    <w:rsid w:val="007227FE"/>
    <w:rsid w:val="007B07C9"/>
    <w:rsid w:val="0080641C"/>
    <w:rsid w:val="00A651D7"/>
    <w:rsid w:val="00CE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A6F7E"/>
  <w15:chartTrackingRefBased/>
  <w15:docId w15:val="{39E1652B-6D34-4F20-9779-486A891FE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51D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qFormat/>
    <w:rsid w:val="00A651D7"/>
    <w:pPr>
      <w:keepNext/>
      <w:keepLines/>
      <w:spacing w:before="120"/>
      <w:ind w:left="1985" w:hanging="1985"/>
      <w:outlineLvl w:val="5"/>
    </w:pPr>
    <w:rPr>
      <w:rFonts w:ascii="Arial" w:eastAsia="Malgun Gothic" w:hAnsi="Arial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A651D7"/>
    <w:rPr>
      <w:rFonts w:ascii="Arial" w:eastAsia="Malgun Gothic" w:hAnsi="Arial" w:cs="Times New Roman"/>
      <w:sz w:val="20"/>
      <w:szCs w:val="20"/>
      <w:lang w:val="x-none"/>
    </w:rPr>
  </w:style>
  <w:style w:type="paragraph" w:customStyle="1" w:styleId="B1">
    <w:name w:val="B1"/>
    <w:basedOn w:val="Normal"/>
    <w:link w:val="B1Char2"/>
    <w:qFormat/>
    <w:rsid w:val="00A651D7"/>
    <w:pPr>
      <w:ind w:left="568" w:hanging="284"/>
    </w:pPr>
    <w:rPr>
      <w:lang w:val="x-none"/>
    </w:rPr>
  </w:style>
  <w:style w:type="paragraph" w:customStyle="1" w:styleId="B2">
    <w:name w:val="B2"/>
    <w:basedOn w:val="Normal"/>
    <w:link w:val="B2Char"/>
    <w:qFormat/>
    <w:rsid w:val="00A651D7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A651D7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Char2">
    <w:name w:val="B1 Char2"/>
    <w:link w:val="B1"/>
    <w:rsid w:val="00A651D7"/>
    <w:rPr>
      <w:rFonts w:ascii="Times New Roman" w:eastAsia="Times New Roman" w:hAnsi="Times New Roman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Dolan</dc:creator>
  <cp:keywords/>
  <dc:description/>
  <cp:lastModifiedBy>Mike Dolan</cp:lastModifiedBy>
  <cp:revision>2</cp:revision>
  <dcterms:created xsi:type="dcterms:W3CDTF">2018-10-01T21:59:00Z</dcterms:created>
  <dcterms:modified xsi:type="dcterms:W3CDTF">2018-10-01T22:04:00Z</dcterms:modified>
</cp:coreProperties>
</file>